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7C23E48E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357838">
        <w:rPr>
          <w:b/>
          <w:noProof/>
          <w:sz w:val="24"/>
        </w:rPr>
        <w:t>036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A385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ETRI</w:t>
      </w:r>
    </w:p>
    <w:p w14:paraId="7A651A91" w14:textId="031791C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57B4">
        <w:rPr>
          <w:rFonts w:ascii="Arial" w:hAnsi="Arial" w:cs="Arial"/>
          <w:b/>
          <w:bCs/>
        </w:rPr>
        <w:t>Key issue evaluation and conclusion of KI #4</w:t>
      </w:r>
    </w:p>
    <w:p w14:paraId="13B93593" w14:textId="7DD1A8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E47DE">
        <w:rPr>
          <w:rFonts w:ascii="Arial" w:hAnsi="Arial" w:cs="Arial"/>
          <w:b/>
          <w:bCs/>
        </w:rPr>
        <w:t>23.700-21 v1.0.0</w:t>
      </w:r>
    </w:p>
    <w:p w14:paraId="4348F67C" w14:textId="42D2B2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CCAD6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E47DE" w:rsidRPr="000E47DE">
        <w:rPr>
          <w:rFonts w:ascii="Arial" w:hAnsi="Arial" w:cs="Arial"/>
          <w:b/>
          <w:bCs/>
        </w:rPr>
        <w:t>ByungJun</w:t>
      </w:r>
      <w:proofErr w:type="spellEnd"/>
      <w:r w:rsidR="000E47DE" w:rsidRPr="000E47DE">
        <w:rPr>
          <w:rFonts w:ascii="Arial" w:hAnsi="Arial" w:cs="Arial"/>
          <w:b/>
          <w:bCs/>
        </w:rPr>
        <w:t xml:space="preserve">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F601F35" w:rsidR="00CD2478" w:rsidRPr="00215ABA" w:rsidRDefault="000E47DE" w:rsidP="00CD2478">
      <w:pPr>
        <w:rPr>
          <w:noProof/>
        </w:rPr>
      </w:pPr>
      <w:r>
        <w:rPr>
          <w:noProof/>
        </w:rPr>
        <w:t xml:space="preserve">This pCR proposes </w:t>
      </w:r>
      <w:r w:rsidR="007F5270">
        <w:rPr>
          <w:noProof/>
        </w:rPr>
        <w:t>a</w:t>
      </w:r>
      <w:r w:rsidR="00032645">
        <w:rPr>
          <w:noProof/>
        </w:rPr>
        <w:t xml:space="preserve"> </w:t>
      </w:r>
      <w:r w:rsidR="00D31D8C">
        <w:rPr>
          <w:noProof/>
        </w:rPr>
        <w:t xml:space="preserve">key issue </w:t>
      </w:r>
      <w:r w:rsidR="00F32AC4">
        <w:rPr>
          <w:noProof/>
        </w:rPr>
        <w:t>evaluation</w:t>
      </w:r>
      <w:r w:rsidR="00D31D8C">
        <w:rPr>
          <w:noProof/>
        </w:rPr>
        <w:t xml:space="preserve"> and conclusion</w:t>
      </w:r>
      <w:r w:rsidR="00F32AC4">
        <w:rPr>
          <w:noProof/>
        </w:rPr>
        <w:t xml:space="preserve"> </w:t>
      </w:r>
      <w:r w:rsidR="0065741F">
        <w:rPr>
          <w:noProof/>
        </w:rPr>
        <w:t>for</w:t>
      </w:r>
      <w:r w:rsidR="00F32AC4">
        <w:rPr>
          <w:noProof/>
        </w:rPr>
        <w:t xml:space="preserve"> the </w:t>
      </w:r>
      <w:r w:rsidR="00D31D8C">
        <w:rPr>
          <w:noProof/>
        </w:rPr>
        <w:t>KI</w:t>
      </w:r>
      <w:r w:rsidR="00F32AC4">
        <w:rPr>
          <w:noProof/>
        </w:rPr>
        <w:t xml:space="preserve"> #</w:t>
      </w:r>
      <w:r w:rsidR="00D31D8C">
        <w:rPr>
          <w:noProof/>
        </w:rPr>
        <w:t>4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579BA96" w:rsidR="00CD2478" w:rsidRPr="008A5E86" w:rsidRDefault="00AD55F9" w:rsidP="00CD2478">
      <w:pPr>
        <w:rPr>
          <w:noProof/>
          <w:lang w:val="en-US" w:eastAsia="ko-KR"/>
        </w:rPr>
      </w:pPr>
      <w:r>
        <w:rPr>
          <w:noProof/>
          <w:lang w:val="en-US"/>
        </w:rPr>
        <w:t xml:space="preserve">It is </w:t>
      </w:r>
      <w:r w:rsidR="007F5270">
        <w:rPr>
          <w:noProof/>
          <w:lang w:val="en-US" w:eastAsia="ko-KR"/>
        </w:rPr>
        <w:t>required</w:t>
      </w:r>
      <w:r w:rsidR="00812043">
        <w:rPr>
          <w:noProof/>
          <w:lang w:val="en-US" w:eastAsia="ko-KR"/>
        </w:rPr>
        <w:t xml:space="preserve"> to </w:t>
      </w:r>
      <w:r w:rsidR="007F5270">
        <w:rPr>
          <w:noProof/>
          <w:lang w:val="en-US" w:eastAsia="ko-KR"/>
        </w:rPr>
        <w:t>provide</w:t>
      </w:r>
      <w:r w:rsidR="00812043">
        <w:rPr>
          <w:noProof/>
          <w:lang w:val="en-US" w:eastAsia="ko-KR"/>
        </w:rPr>
        <w:t xml:space="preserve"> </w:t>
      </w:r>
      <w:r w:rsidR="007F5270">
        <w:rPr>
          <w:noProof/>
          <w:lang w:val="en-US" w:eastAsia="ko-KR"/>
        </w:rPr>
        <w:t xml:space="preserve">a key issue evaluation and conclusion </w:t>
      </w:r>
      <w:r w:rsidR="0065741F">
        <w:rPr>
          <w:noProof/>
          <w:lang w:val="en-US" w:eastAsia="ko-KR"/>
        </w:rPr>
        <w:t>for</w:t>
      </w:r>
      <w:r w:rsidR="007F5270">
        <w:rPr>
          <w:noProof/>
          <w:lang w:val="en-US" w:eastAsia="ko-KR"/>
        </w:rPr>
        <w:t xml:space="preserve"> KI #4.</w:t>
      </w:r>
    </w:p>
    <w:p w14:paraId="1AD024AF" w14:textId="4371E579" w:rsidR="00CD2478" w:rsidRPr="00215ABA" w:rsidRDefault="00222BE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16845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E47DE">
        <w:rPr>
          <w:noProof/>
          <w:lang w:val="en-US"/>
        </w:rPr>
        <w:t>23.700-21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9EC263" w14:textId="36EEB5E9" w:rsidR="002322CD" w:rsidRDefault="002322CD" w:rsidP="002322CD">
      <w:pPr>
        <w:pStyle w:val="3"/>
        <w:rPr>
          <w:ins w:id="0" w:author="Byung Jun AHN" w:date="2024-07-01T14:35:00Z"/>
        </w:rPr>
      </w:pPr>
      <w:bookmarkStart w:id="1" w:name="_Toc167796140"/>
      <w:ins w:id="2" w:author="Byung Jun AHN" w:date="2024-07-01T14:35:00Z">
        <w:r>
          <w:t>10.2.x</w:t>
        </w:r>
        <w:r w:rsidRPr="004D3578">
          <w:tab/>
        </w:r>
        <w:r>
          <w:t xml:space="preserve">Key issue #4: </w:t>
        </w:r>
      </w:ins>
      <w:ins w:id="3" w:author="Byung Jun AHN" w:date="2024-07-01T14:36:00Z">
        <w:r>
          <w:t>S</w:t>
        </w:r>
      </w:ins>
      <w:ins w:id="4" w:author="Byung Jun AHN" w:date="2024-07-01T14:35:00Z">
        <w:r>
          <w:t xml:space="preserve">patial </w:t>
        </w:r>
      </w:ins>
      <w:bookmarkEnd w:id="1"/>
      <w:ins w:id="5" w:author="Byung Jun AHN" w:date="2024-07-01T14:36:00Z">
        <w:r>
          <w:t>mapping</w:t>
        </w:r>
      </w:ins>
    </w:p>
    <w:p w14:paraId="326975DF" w14:textId="3F94C49E" w:rsidR="002322CD" w:rsidRDefault="002322CD" w:rsidP="002322CD">
      <w:pPr>
        <w:rPr>
          <w:ins w:id="6" w:author="Byung Jun AHN" w:date="2024-07-01T14:37:00Z"/>
          <w:noProof/>
          <w:lang w:eastAsia="ko-KR"/>
        </w:rPr>
      </w:pPr>
      <w:ins w:id="7" w:author="Byung Jun AHN" w:date="2024-07-01T14:37:00Z">
        <w:r>
          <w:rPr>
            <w:noProof/>
            <w:lang w:eastAsia="ko-KR"/>
          </w:rPr>
          <w:t xml:space="preserve">Solution #8 addresses the key issue #4. </w:t>
        </w:r>
      </w:ins>
    </w:p>
    <w:p w14:paraId="12DBB5F8" w14:textId="2ABA1720" w:rsidR="002322CD" w:rsidRDefault="002322CD" w:rsidP="002322CD">
      <w:pPr>
        <w:rPr>
          <w:ins w:id="8" w:author="Byung Jun AHN" w:date="2024-07-01T14:37:00Z"/>
          <w:noProof/>
          <w:lang w:eastAsia="ko-KR"/>
        </w:rPr>
      </w:pPr>
      <w:ins w:id="9" w:author="Byung Jun AHN" w:date="2024-07-01T14:37:00Z">
        <w:r>
          <w:rPr>
            <w:noProof/>
            <w:lang w:eastAsia="ko-KR"/>
          </w:rPr>
          <w:t xml:space="preserve">Solution #8 resolves open issue 1) and 2) </w:t>
        </w:r>
      </w:ins>
      <w:ins w:id="10" w:author="Byung Jun AHN" w:date="2024-07-01T14:38:00Z">
        <w:r w:rsidRPr="002322CD">
          <w:rPr>
            <w:noProof/>
            <w:lang w:eastAsia="ko-KR"/>
          </w:rPr>
          <w:t>by enhancing SEAL-LM client and server functionalities, and provides procedures to produce, update, get and subscribe spatial maps.</w:t>
        </w:r>
      </w:ins>
      <w:ins w:id="11" w:author="Byung Jun AHN" w:date="2024-07-01T14:37:00Z">
        <w:r>
          <w:rPr>
            <w:noProof/>
            <w:lang w:eastAsia="ko-KR"/>
          </w:rPr>
          <w:t xml:space="preserve"> </w:t>
        </w:r>
      </w:ins>
    </w:p>
    <w:p w14:paraId="5CB02C5E" w14:textId="67A2F23F" w:rsidR="002322CD" w:rsidRPr="00502E46" w:rsidRDefault="002322CD" w:rsidP="002322CD">
      <w:pPr>
        <w:rPr>
          <w:noProof/>
          <w:lang w:val="en-US" w:eastAsia="ko-KR"/>
        </w:rPr>
      </w:pPr>
      <w:ins w:id="12" w:author="Byung Jun AHN" w:date="2024-07-01T14:40:00Z">
        <w:r w:rsidRPr="002322CD">
          <w:rPr>
            <w:noProof/>
            <w:lang w:eastAsia="ko-KR"/>
          </w:rPr>
          <w:t>The solution can be considered for normative work.</w:t>
        </w:r>
      </w:ins>
    </w:p>
    <w:p w14:paraId="6DA2F43A" w14:textId="77777777" w:rsidR="002322CD" w:rsidRPr="00C21836" w:rsidRDefault="002322CD" w:rsidP="002322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F3F015D" w14:textId="77777777" w:rsidR="002322CD" w:rsidRPr="00D7706D" w:rsidRDefault="002322CD" w:rsidP="002322CD">
      <w:pPr>
        <w:pStyle w:val="2"/>
        <w:rPr>
          <w:lang w:eastAsia="zh-CN"/>
        </w:rPr>
      </w:pPr>
      <w:bookmarkStart w:id="13" w:name="_Toc167796143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13"/>
    </w:p>
    <w:p w14:paraId="3F243AEE" w14:textId="77777777" w:rsidR="002322CD" w:rsidRPr="0053087B" w:rsidRDefault="002322CD" w:rsidP="002322CD">
      <w:bookmarkStart w:id="14" w:name="tsgNames"/>
      <w:bookmarkEnd w:id="14"/>
      <w:r w:rsidRPr="0053087B">
        <w:t xml:space="preserve">The study concludes with following </w:t>
      </w:r>
      <w:r>
        <w:t xml:space="preserve">solution </w:t>
      </w:r>
      <w:r w:rsidRPr="0053087B">
        <w:t>considerations for the normative work:</w:t>
      </w:r>
    </w:p>
    <w:p w14:paraId="6BF596BF" w14:textId="77777777" w:rsidR="002322CD" w:rsidRPr="0053087B" w:rsidRDefault="002322CD" w:rsidP="002322CD">
      <w:pPr>
        <w:pStyle w:val="B1"/>
      </w:pPr>
      <w:r>
        <w:t>1</w:t>
      </w:r>
      <w:r w:rsidRPr="0053087B">
        <w:t>.</w:t>
      </w:r>
      <w:r w:rsidRPr="0053087B">
        <w:tab/>
        <w:t xml:space="preserve">Following individual solutions, corresponding to the key issues, will be considered as </w:t>
      </w:r>
      <w:r>
        <w:t xml:space="preserve">candidate </w:t>
      </w:r>
      <w:r w:rsidRPr="0053087B">
        <w:t>solutions:</w:t>
      </w:r>
    </w:p>
    <w:p w14:paraId="47A518DE" w14:textId="77777777" w:rsidR="002322CD" w:rsidRDefault="002322CD" w:rsidP="002322CD">
      <w:pPr>
        <w:pStyle w:val="B2"/>
        <w:rPr>
          <w:ins w:id="15" w:author="Byung Jun AHN" w:date="2024-07-01T14:41:00Z"/>
          <w:lang w:eastAsia="zh-CN"/>
        </w:rPr>
      </w:pPr>
      <w:proofErr w:type="spellStart"/>
      <w:r>
        <w:t>i</w:t>
      </w:r>
      <w:proofErr w:type="spellEnd"/>
      <w:r w:rsidRPr="0053087B">
        <w:t>.</w:t>
      </w:r>
      <w:r w:rsidRPr="0053087B">
        <w:tab/>
      </w:r>
      <w:r>
        <w:t xml:space="preserve">for Key issue #1 (Enabler support for managing spatial anchors): Solution #1, Solution#2 and Solution #3 can be </w:t>
      </w:r>
      <w:proofErr w:type="gramStart"/>
      <w:r>
        <w:t>consider</w:t>
      </w:r>
      <w:proofErr w:type="gramEnd"/>
      <w:r>
        <w:t xml:space="preserve"> for normative work with possible merge of the procedures as specified in clause 10.2.1. </w:t>
      </w:r>
      <w:r>
        <w:rPr>
          <w:lang w:eastAsia="zh-CN"/>
        </w:rPr>
        <w:t>All solutions will be adapted to the conclusion of the architecture option in the normative work.</w:t>
      </w:r>
    </w:p>
    <w:p w14:paraId="5E98D9FB" w14:textId="450567F6" w:rsidR="002322CD" w:rsidRPr="005C6493" w:rsidRDefault="005C6493" w:rsidP="005C6493">
      <w:pPr>
        <w:pStyle w:val="B2"/>
        <w:rPr>
          <w:lang w:val="en-US" w:eastAsia="zh-CN"/>
        </w:rPr>
      </w:pPr>
      <w:ins w:id="16" w:author="Byung Jun AHN" w:date="2024-07-01T14:41:00Z">
        <w:r>
          <w:rPr>
            <w:lang w:val="en-US" w:eastAsia="zh-CN"/>
          </w:rPr>
          <w:t xml:space="preserve">iv. </w:t>
        </w:r>
      </w:ins>
      <w:ins w:id="17" w:author="Byung Jun AHN" w:date="2024-07-01T14:42:00Z">
        <w:r w:rsidRPr="005C6493">
          <w:rPr>
            <w:lang w:val="en-US" w:eastAsia="zh-CN"/>
          </w:rPr>
          <w:t>for Key issue #4 (Spatial mapping): Solution #8 can be consider</w:t>
        </w:r>
        <w:r>
          <w:rPr>
            <w:lang w:val="en-US" w:eastAsia="zh-CN"/>
          </w:rPr>
          <w:t>ed</w:t>
        </w:r>
        <w:r w:rsidRPr="005C6493">
          <w:rPr>
            <w:lang w:val="en-US" w:eastAsia="zh-CN"/>
          </w:rPr>
          <w:t xml:space="preserve"> for normative work. The solution will be adapted to the conclusion of the architecture option in the normative work.</w:t>
        </w:r>
      </w:ins>
    </w:p>
    <w:p w14:paraId="3ABEE6C2" w14:textId="77777777" w:rsidR="00BB58A7" w:rsidRPr="00C21836" w:rsidRDefault="00BB58A7" w:rsidP="00BB5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C1ADFB" w14:textId="77777777" w:rsidR="00BB58A7" w:rsidRPr="00AD7C25" w:rsidRDefault="00BB58A7" w:rsidP="00CD2478">
      <w:pPr>
        <w:rPr>
          <w:noProof/>
          <w:lang w:val="en-US"/>
        </w:rPr>
      </w:pPr>
    </w:p>
    <w:sectPr w:rsidR="00BB58A7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4506" w14:textId="77777777" w:rsidR="00007CB2" w:rsidRDefault="00007CB2">
      <w:r>
        <w:separator/>
      </w:r>
    </w:p>
  </w:endnote>
  <w:endnote w:type="continuationSeparator" w:id="0">
    <w:p w14:paraId="1E6EF7C4" w14:textId="77777777" w:rsidR="00007CB2" w:rsidRDefault="0000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8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171F9" w14:textId="77777777" w:rsidR="00007CB2" w:rsidRDefault="00007CB2">
      <w:r>
        <w:separator/>
      </w:r>
    </w:p>
  </w:footnote>
  <w:footnote w:type="continuationSeparator" w:id="0">
    <w:p w14:paraId="560E7490" w14:textId="77777777" w:rsidR="00007CB2" w:rsidRDefault="0000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yung Jun AHN">
    <w15:presenceInfo w15:providerId="Windows Live" w15:userId="2b3b36fbc6d31b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CB2"/>
    <w:rsid w:val="00017303"/>
    <w:rsid w:val="00022E4A"/>
    <w:rsid w:val="000237E3"/>
    <w:rsid w:val="00032645"/>
    <w:rsid w:val="00041861"/>
    <w:rsid w:val="00062A46"/>
    <w:rsid w:val="00072D44"/>
    <w:rsid w:val="00091508"/>
    <w:rsid w:val="000928D3"/>
    <w:rsid w:val="000A1C77"/>
    <w:rsid w:val="000A5BBF"/>
    <w:rsid w:val="000B6310"/>
    <w:rsid w:val="000C6598"/>
    <w:rsid w:val="000E47DE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48E8"/>
    <w:rsid w:val="001E5A1C"/>
    <w:rsid w:val="001F5216"/>
    <w:rsid w:val="0020225A"/>
    <w:rsid w:val="002037A2"/>
    <w:rsid w:val="002055DD"/>
    <w:rsid w:val="002100CD"/>
    <w:rsid w:val="00210E61"/>
    <w:rsid w:val="00212FF7"/>
    <w:rsid w:val="00215ABA"/>
    <w:rsid w:val="00222BE7"/>
    <w:rsid w:val="002322CD"/>
    <w:rsid w:val="00232D54"/>
    <w:rsid w:val="00247FAF"/>
    <w:rsid w:val="00262BAD"/>
    <w:rsid w:val="002634BB"/>
    <w:rsid w:val="0026760C"/>
    <w:rsid w:val="00275D12"/>
    <w:rsid w:val="00297FD0"/>
    <w:rsid w:val="002A412E"/>
    <w:rsid w:val="002B157E"/>
    <w:rsid w:val="002B1F0E"/>
    <w:rsid w:val="002B38EA"/>
    <w:rsid w:val="002B6517"/>
    <w:rsid w:val="002C7EBF"/>
    <w:rsid w:val="002D16C0"/>
    <w:rsid w:val="00307245"/>
    <w:rsid w:val="003131B7"/>
    <w:rsid w:val="00321DB7"/>
    <w:rsid w:val="00332BBF"/>
    <w:rsid w:val="00332DB6"/>
    <w:rsid w:val="00347CAD"/>
    <w:rsid w:val="0035086D"/>
    <w:rsid w:val="00357838"/>
    <w:rsid w:val="00370766"/>
    <w:rsid w:val="0037652B"/>
    <w:rsid w:val="003765CD"/>
    <w:rsid w:val="00385801"/>
    <w:rsid w:val="003C08DA"/>
    <w:rsid w:val="003E29EF"/>
    <w:rsid w:val="003F00E8"/>
    <w:rsid w:val="003F2096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8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2E46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2FD4"/>
    <w:rsid w:val="005A3F92"/>
    <w:rsid w:val="005A4024"/>
    <w:rsid w:val="005A405C"/>
    <w:rsid w:val="005B198A"/>
    <w:rsid w:val="005B5D33"/>
    <w:rsid w:val="005B5E7D"/>
    <w:rsid w:val="005C1635"/>
    <w:rsid w:val="005C6493"/>
    <w:rsid w:val="005D5305"/>
    <w:rsid w:val="005E2A7C"/>
    <w:rsid w:val="005E2C44"/>
    <w:rsid w:val="005E4909"/>
    <w:rsid w:val="00600DC4"/>
    <w:rsid w:val="00603517"/>
    <w:rsid w:val="00607CA1"/>
    <w:rsid w:val="00637396"/>
    <w:rsid w:val="006413AA"/>
    <w:rsid w:val="00642835"/>
    <w:rsid w:val="0065003E"/>
    <w:rsid w:val="0065741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23F"/>
    <w:rsid w:val="00770A9F"/>
    <w:rsid w:val="007825D3"/>
    <w:rsid w:val="007A1457"/>
    <w:rsid w:val="007A2B6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5270"/>
    <w:rsid w:val="00800104"/>
    <w:rsid w:val="0080691C"/>
    <w:rsid w:val="00810A92"/>
    <w:rsid w:val="00812043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0A2"/>
    <w:rsid w:val="008E448A"/>
    <w:rsid w:val="008F33A2"/>
    <w:rsid w:val="008F647C"/>
    <w:rsid w:val="008F686C"/>
    <w:rsid w:val="009012A3"/>
    <w:rsid w:val="00907660"/>
    <w:rsid w:val="00914BF7"/>
    <w:rsid w:val="00933D38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00A4"/>
    <w:rsid w:val="009E3297"/>
    <w:rsid w:val="009F7FF6"/>
    <w:rsid w:val="00A052D2"/>
    <w:rsid w:val="00A200DC"/>
    <w:rsid w:val="00A33D66"/>
    <w:rsid w:val="00A3669C"/>
    <w:rsid w:val="00A47E70"/>
    <w:rsid w:val="00A5167E"/>
    <w:rsid w:val="00A526CC"/>
    <w:rsid w:val="00A72326"/>
    <w:rsid w:val="00A81E0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5F9"/>
    <w:rsid w:val="00AD7C25"/>
    <w:rsid w:val="00AE064C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BA"/>
    <w:rsid w:val="00B95BA0"/>
    <w:rsid w:val="00B95BC8"/>
    <w:rsid w:val="00BA016E"/>
    <w:rsid w:val="00BB58A7"/>
    <w:rsid w:val="00BB5DFC"/>
    <w:rsid w:val="00BC7EB8"/>
    <w:rsid w:val="00BD279D"/>
    <w:rsid w:val="00BF27A4"/>
    <w:rsid w:val="00C07199"/>
    <w:rsid w:val="00C1041E"/>
    <w:rsid w:val="00C123D3"/>
    <w:rsid w:val="00C1723F"/>
    <w:rsid w:val="00C17781"/>
    <w:rsid w:val="00C217B8"/>
    <w:rsid w:val="00C21836"/>
    <w:rsid w:val="00C35B9B"/>
    <w:rsid w:val="00C47E99"/>
    <w:rsid w:val="00C524DD"/>
    <w:rsid w:val="00C54F42"/>
    <w:rsid w:val="00C61C2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7BE"/>
    <w:rsid w:val="00CC5026"/>
    <w:rsid w:val="00CC65BA"/>
    <w:rsid w:val="00CD1719"/>
    <w:rsid w:val="00CD2478"/>
    <w:rsid w:val="00CD3417"/>
    <w:rsid w:val="00CE21CA"/>
    <w:rsid w:val="00D0472E"/>
    <w:rsid w:val="00D075A9"/>
    <w:rsid w:val="00D13486"/>
    <w:rsid w:val="00D157B4"/>
    <w:rsid w:val="00D218E3"/>
    <w:rsid w:val="00D2328E"/>
    <w:rsid w:val="00D23A71"/>
    <w:rsid w:val="00D31D8C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B7E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358F7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3CF"/>
    <w:rsid w:val="00EB4FA3"/>
    <w:rsid w:val="00EB77F5"/>
    <w:rsid w:val="00ED4616"/>
    <w:rsid w:val="00ED5B7D"/>
    <w:rsid w:val="00EE7D7C"/>
    <w:rsid w:val="00EF2CB8"/>
    <w:rsid w:val="00EF2CF8"/>
    <w:rsid w:val="00EF366B"/>
    <w:rsid w:val="00F06166"/>
    <w:rsid w:val="00F10DFC"/>
    <w:rsid w:val="00F171D1"/>
    <w:rsid w:val="00F20362"/>
    <w:rsid w:val="00F23CE8"/>
    <w:rsid w:val="00F25D98"/>
    <w:rsid w:val="00F27894"/>
    <w:rsid w:val="00F300FB"/>
    <w:rsid w:val="00F32AC4"/>
    <w:rsid w:val="00F5389E"/>
    <w:rsid w:val="00F545AC"/>
    <w:rsid w:val="00F56BA7"/>
    <w:rsid w:val="00F610C3"/>
    <w:rsid w:val="00F65CCD"/>
    <w:rsid w:val="00F66359"/>
    <w:rsid w:val="00F81736"/>
    <w:rsid w:val="00F90D40"/>
    <w:rsid w:val="00F9205A"/>
    <w:rsid w:val="00F92762"/>
    <w:rsid w:val="00F946A3"/>
    <w:rsid w:val="00F95B00"/>
    <w:rsid w:val="00F95E21"/>
    <w:rsid w:val="00FA79A7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C8E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810A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0A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0A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0A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A9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E40A2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2322C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2322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178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Byung Jun AHN</cp:lastModifiedBy>
  <cp:revision>26</cp:revision>
  <cp:lastPrinted>1899-12-31T22:59:08Z</cp:lastPrinted>
  <dcterms:created xsi:type="dcterms:W3CDTF">2024-06-28T06:56:00Z</dcterms:created>
  <dcterms:modified xsi:type="dcterms:W3CDTF">2024-07-02T05:39:00Z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